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E8A98" w14:textId="2AD1332E"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w:t>
      </w:r>
      <w:r w:rsidR="006A0EEE">
        <w:rPr>
          <w:rFonts w:ascii="Arial" w:hAnsi="Arial" w:cs="Arial"/>
          <w:b/>
          <w:bCs/>
          <w:sz w:val="24"/>
        </w:rPr>
        <w:t>96e</w:t>
      </w:r>
      <w:r>
        <w:rPr>
          <w:rFonts w:ascii="Arial" w:hAnsi="Arial" w:cs="Arial"/>
          <w:b/>
          <w:bCs/>
          <w:sz w:val="24"/>
        </w:rPr>
        <w:tab/>
      </w:r>
      <w:r w:rsidR="00E436BF" w:rsidRPr="00E436BF">
        <w:rPr>
          <w:rFonts w:ascii="Arial" w:hAnsi="Arial" w:cs="Arial"/>
          <w:b/>
          <w:bCs/>
          <w:sz w:val="24"/>
        </w:rPr>
        <w:t>S1-214</w:t>
      </w:r>
      <w:r w:rsidR="00E513D8">
        <w:rPr>
          <w:rFonts w:ascii="Arial" w:hAnsi="Arial" w:cs="Arial"/>
          <w:b/>
          <w:bCs/>
          <w:sz w:val="24"/>
        </w:rPr>
        <w:t>271</w:t>
      </w:r>
    </w:p>
    <w:p w14:paraId="370790DB" w14:textId="77777777"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6A0EEE">
        <w:rPr>
          <w:rFonts w:ascii="Arial" w:hAnsi="Arial" w:cs="Arial"/>
          <w:b/>
          <w:bCs/>
          <w:sz w:val="24"/>
        </w:rPr>
        <w:t>November 8</w:t>
      </w:r>
      <w:r w:rsidR="006A0EEE" w:rsidRPr="006A0EEE">
        <w:rPr>
          <w:rFonts w:ascii="Arial" w:hAnsi="Arial" w:cs="Arial"/>
          <w:b/>
          <w:bCs/>
          <w:sz w:val="24"/>
          <w:vertAlign w:val="superscript"/>
        </w:rPr>
        <w:t>th</w:t>
      </w:r>
      <w:r w:rsidR="006A0EEE">
        <w:rPr>
          <w:rFonts w:ascii="Arial" w:hAnsi="Arial" w:cs="Arial"/>
          <w:b/>
          <w:bCs/>
          <w:sz w:val="24"/>
        </w:rPr>
        <w:t xml:space="preserve"> - </w:t>
      </w:r>
      <w:r w:rsidR="00375B0D">
        <w:rPr>
          <w:rFonts w:ascii="Arial" w:hAnsi="Arial" w:cs="Arial"/>
          <w:b/>
          <w:bCs/>
          <w:sz w:val="24"/>
        </w:rPr>
        <w:t>18</w:t>
      </w:r>
      <w:r w:rsidR="00375B0D" w:rsidRPr="006A0EEE">
        <w:rPr>
          <w:rFonts w:ascii="Arial" w:hAnsi="Arial" w:cs="Arial"/>
          <w:b/>
          <w:bCs/>
          <w:sz w:val="24"/>
          <w:vertAlign w:val="superscript"/>
        </w:rPr>
        <w:t>th</w:t>
      </w:r>
      <w:r w:rsidR="00375B0D">
        <w:rPr>
          <w:rFonts w:ascii="Arial" w:hAnsi="Arial" w:cs="Arial"/>
          <w:b/>
          <w:bCs/>
          <w:sz w:val="24"/>
        </w:rPr>
        <w:t xml:space="preserve"> </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14:paraId="384CFEC5" w14:textId="2E8AFAAD" w:rsidR="00440983" w:rsidRDefault="00440983">
      <w:pPr>
        <w:ind w:left="2127" w:hanging="2127"/>
        <w:rPr>
          <w:rFonts w:ascii="Arial" w:hAnsi="Arial" w:cs="Arial"/>
          <w:b/>
        </w:rPr>
      </w:pPr>
      <w:r>
        <w:rPr>
          <w:rFonts w:ascii="Arial" w:hAnsi="Arial" w:cs="Arial"/>
          <w:b/>
        </w:rPr>
        <w:t>Source:</w:t>
      </w:r>
      <w:r>
        <w:rPr>
          <w:rFonts w:ascii="Arial" w:hAnsi="Arial" w:cs="Arial"/>
          <w:b/>
        </w:rPr>
        <w:tab/>
      </w:r>
      <w:r w:rsidR="006A0EEE">
        <w:rPr>
          <w:rFonts w:ascii="Arial" w:hAnsi="Arial" w:cs="Arial"/>
          <w:b/>
        </w:rPr>
        <w:t>Thales</w:t>
      </w:r>
      <w:r w:rsidR="005D7504">
        <w:rPr>
          <w:rFonts w:ascii="Arial" w:hAnsi="Arial" w:cs="Arial"/>
          <w:b/>
        </w:rPr>
        <w:t>, TNO</w:t>
      </w:r>
      <w:r w:rsidR="00D00085">
        <w:rPr>
          <w:rFonts w:ascii="Arial" w:hAnsi="Arial" w:cs="Arial"/>
          <w:b/>
        </w:rPr>
        <w:t>, Samsung</w:t>
      </w:r>
    </w:p>
    <w:p w14:paraId="7CD6A3E7" w14:textId="77777777" w:rsidR="00440983" w:rsidRDefault="005148D9">
      <w:pPr>
        <w:ind w:left="2127" w:hanging="2127"/>
        <w:rPr>
          <w:rFonts w:ascii="Arial" w:hAnsi="Arial" w:cs="Arial"/>
          <w:b/>
        </w:rPr>
      </w:pPr>
      <w:r>
        <w:rPr>
          <w:rFonts w:ascii="Arial" w:hAnsi="Arial" w:cs="Arial"/>
          <w:b/>
        </w:rPr>
        <w:t>Title:</w:t>
      </w:r>
      <w:r>
        <w:rPr>
          <w:rFonts w:ascii="Arial" w:hAnsi="Arial" w:cs="Arial"/>
          <w:b/>
        </w:rPr>
        <w:tab/>
      </w:r>
      <w:r w:rsidR="006A0EEE">
        <w:rPr>
          <w:rFonts w:ascii="Arial" w:hAnsi="Arial" w:cs="Arial"/>
          <w:b/>
        </w:rPr>
        <w:t xml:space="preserve">Proposed </w:t>
      </w:r>
      <w:r w:rsidR="00375B0D">
        <w:rPr>
          <w:rFonts w:ascii="Arial" w:hAnsi="Arial" w:cs="Arial"/>
          <w:b/>
        </w:rPr>
        <w:t xml:space="preserve">9.2 </w:t>
      </w:r>
      <w:r w:rsidR="006A0EEE" w:rsidRPr="006A0EEE">
        <w:rPr>
          <w:rFonts w:ascii="Arial" w:hAnsi="Arial" w:cs="Arial"/>
          <w:b/>
        </w:rPr>
        <w:t>Guidelines for handling extra-territoriality in the 3GPP system</w:t>
      </w:r>
    </w:p>
    <w:p w14:paraId="515ADB0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75B0D">
        <w:rPr>
          <w:rFonts w:ascii="Arial" w:hAnsi="Arial" w:cs="Arial"/>
          <w:b/>
        </w:rPr>
        <w:t>Agreement</w:t>
      </w:r>
    </w:p>
    <w:p w14:paraId="2591EDD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490D">
        <w:rPr>
          <w:rFonts w:ascii="Arial" w:hAnsi="Arial" w:cs="Arial"/>
          <w:b/>
        </w:rPr>
        <w:t>7</w:t>
      </w:r>
      <w:r w:rsidR="005148D9">
        <w:rPr>
          <w:rFonts w:ascii="Arial" w:hAnsi="Arial" w:cs="Arial"/>
          <w:b/>
        </w:rPr>
        <w:t>.</w:t>
      </w:r>
      <w:r w:rsidR="00375B0D">
        <w:rPr>
          <w:rFonts w:ascii="Arial" w:hAnsi="Arial" w:cs="Arial"/>
          <w:b/>
        </w:rPr>
        <w:t>4</w:t>
      </w:r>
      <w:r w:rsidR="005148D9">
        <w:rPr>
          <w:rFonts w:ascii="Arial" w:hAnsi="Arial" w:cs="Arial"/>
          <w:b/>
        </w:rPr>
        <w:t>.1</w:t>
      </w:r>
    </w:p>
    <w:p w14:paraId="6A5F325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D490D">
        <w:rPr>
          <w:rFonts w:ascii="Arial" w:hAnsi="Arial" w:cs="Arial"/>
          <w:b/>
        </w:rPr>
        <w:t>FS_5GET</w:t>
      </w:r>
      <w:r w:rsidR="00864949">
        <w:rPr>
          <w:rFonts w:ascii="Arial" w:hAnsi="Arial" w:cs="Arial"/>
          <w:b/>
        </w:rPr>
        <w:t xml:space="preserve"> / Rel-18</w:t>
      </w:r>
    </w:p>
    <w:p w14:paraId="611A3101" w14:textId="6192987B"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sidR="0017272D">
        <w:rPr>
          <w:rFonts w:ascii="Arial" w:hAnsi="Arial" w:cs="Arial"/>
          <w:b/>
        </w:rPr>
        <w:t>n</w:t>
      </w:r>
      <w:r w:rsidR="006A0EEE">
        <w:rPr>
          <w:rFonts w:ascii="Arial" w:hAnsi="Arial" w:cs="Arial"/>
          <w:b/>
        </w:rPr>
        <w:t>icolas.chuberre@thalesaleniaspace.com</w:t>
      </w:r>
    </w:p>
    <w:p w14:paraId="44D6DC90" w14:textId="77777777" w:rsidR="009D59C3" w:rsidRDefault="000F2E33">
      <w:r>
        <w:pict w14:anchorId="2C9A6985">
          <v:rect id="_x0000_i1025" style="width:0;height:1.5pt" o:hralign="center" o:hrstd="t" o:hr="t" fillcolor="#a0a0a0" stroked="f"/>
        </w:pict>
      </w:r>
    </w:p>
    <w:p w14:paraId="01D85B0E" w14:textId="77777777"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The </w:t>
      </w:r>
      <w:r w:rsidR="00FD490D">
        <w:rPr>
          <w:rFonts w:ascii="Arial" w:hAnsi="Arial" w:cs="Arial"/>
          <w:i/>
        </w:rPr>
        <w:t>discussion at SA1 9</w:t>
      </w:r>
      <w:r w:rsidR="006A0EEE">
        <w:rPr>
          <w:rFonts w:ascii="Arial" w:hAnsi="Arial" w:cs="Arial"/>
          <w:i/>
        </w:rPr>
        <w:t>5</w:t>
      </w:r>
      <w:r w:rsidR="00FD490D">
        <w:rPr>
          <w:rFonts w:ascii="Arial" w:hAnsi="Arial" w:cs="Arial"/>
          <w:i/>
        </w:rPr>
        <w:t xml:space="preserve">e made progress. This P-CR proposes </w:t>
      </w:r>
      <w:r w:rsidR="006A0EEE" w:rsidRPr="006A0EEE">
        <w:rPr>
          <w:rFonts w:ascii="Arial" w:hAnsi="Arial" w:cs="Arial"/>
          <w:i/>
        </w:rPr>
        <w:t>Guidelines for handling extra-territoriality in the 3GPP system</w:t>
      </w:r>
      <w:r w:rsidR="00FD490D">
        <w:rPr>
          <w:rFonts w:ascii="Arial" w:hAnsi="Arial" w:cs="Arial"/>
          <w:i/>
        </w:rPr>
        <w:t>.</w:t>
      </w:r>
    </w:p>
    <w:p w14:paraId="6429DA49" w14:textId="77777777" w:rsidR="00864949" w:rsidRPr="00FD490D" w:rsidRDefault="00864949">
      <w:pPr>
        <w:rPr>
          <w:rFonts w:ascii="Arial" w:hAnsi="Arial" w:cs="Arial"/>
          <w:b/>
        </w:rPr>
      </w:pPr>
      <w:r w:rsidRPr="00FD490D">
        <w:rPr>
          <w:rFonts w:ascii="Arial" w:hAnsi="Arial" w:cs="Arial"/>
          <w:b/>
        </w:rPr>
        <w:t>Discussion</w:t>
      </w:r>
    </w:p>
    <w:p w14:paraId="34A81730" w14:textId="77777777" w:rsidR="00C30B8F" w:rsidRDefault="00C30B8F">
      <w:pPr>
        <w:rPr>
          <w:rFonts w:ascii="Arial" w:hAnsi="Arial" w:cs="Arial"/>
        </w:rPr>
      </w:pPr>
    </w:p>
    <w:p w14:paraId="2F8E4FCD" w14:textId="77777777" w:rsidR="005148D9" w:rsidRPr="00FD490D" w:rsidRDefault="005148D9">
      <w:pPr>
        <w:rPr>
          <w:rFonts w:ascii="Arial" w:hAnsi="Arial" w:cs="Arial"/>
          <w:b/>
        </w:rPr>
      </w:pPr>
      <w:r w:rsidRPr="00FD490D">
        <w:rPr>
          <w:rFonts w:ascii="Arial" w:hAnsi="Arial" w:cs="Arial"/>
          <w:b/>
        </w:rPr>
        <w:t>Proposal</w:t>
      </w:r>
    </w:p>
    <w:p w14:paraId="01982A44" w14:textId="77777777" w:rsidR="005148D9" w:rsidRDefault="005148D9" w:rsidP="005148D9">
      <w:pPr>
        <w:jc w:val="center"/>
        <w:rPr>
          <w:rFonts w:ascii="Arial" w:hAnsi="Arial" w:cs="Arial"/>
        </w:rPr>
      </w:pPr>
      <w:r>
        <w:rPr>
          <w:rFonts w:ascii="Arial" w:hAnsi="Arial" w:cs="Arial"/>
        </w:rPr>
        <w:t>===begin change===</w:t>
      </w:r>
    </w:p>
    <w:p w14:paraId="459A2E6C" w14:textId="77777777" w:rsidR="00FD490D" w:rsidRDefault="00FD490D" w:rsidP="00FD490D"/>
    <w:p w14:paraId="46F3B628" w14:textId="77777777" w:rsidR="006A0EEE" w:rsidRPr="005C3869" w:rsidRDefault="006A0EEE" w:rsidP="006A0EEE">
      <w:pPr>
        <w:pStyle w:val="Heading1"/>
        <w:rPr>
          <w:lang w:val="en-US"/>
        </w:rPr>
      </w:pPr>
      <w:bookmarkStart w:id="0" w:name="_Toc81489407"/>
      <w:r>
        <w:rPr>
          <w:lang w:val="en-US"/>
        </w:rPr>
        <w:t>9</w:t>
      </w:r>
      <w:r w:rsidRPr="005C3869">
        <w:rPr>
          <w:lang w:val="en-US"/>
        </w:rPr>
        <w:tab/>
      </w:r>
      <w:r>
        <w:rPr>
          <w:lang w:val="en-US"/>
        </w:rPr>
        <w:t>Guidelines</w:t>
      </w:r>
      <w:bookmarkEnd w:id="0"/>
    </w:p>
    <w:p w14:paraId="0EA0086E" w14:textId="77777777" w:rsidR="006A0EEE" w:rsidRDefault="006A0EEE" w:rsidP="006A0EEE">
      <w:pPr>
        <w:pStyle w:val="Heading2"/>
        <w:rPr>
          <w:lang w:val="en-US"/>
        </w:rPr>
      </w:pPr>
      <w:bookmarkStart w:id="1" w:name="_Toc81489408"/>
      <w:r>
        <w:rPr>
          <w:lang w:val="en-US"/>
        </w:rPr>
        <w:t>9.1</w:t>
      </w:r>
      <w:r>
        <w:rPr>
          <w:lang w:val="en-US"/>
        </w:rPr>
        <w:tab/>
        <w:t>Introduction</w:t>
      </w:r>
      <w:bookmarkEnd w:id="1"/>
    </w:p>
    <w:p w14:paraId="2C702D04" w14:textId="77777777" w:rsidR="006A0EEE" w:rsidRDefault="006A0EEE" w:rsidP="006A0EEE">
      <w:pPr>
        <w:rPr>
          <w:lang w:val="en-US"/>
        </w:rPr>
      </w:pPr>
      <w:r>
        <w:rPr>
          <w:lang w:val="en-US"/>
        </w:rPr>
        <w:t>This clause summarizes the key extra-territoriality requirements associated with each of the identified use cases together with the proposed approach to address these requirements in a 5G system.</w:t>
      </w:r>
    </w:p>
    <w:p w14:paraId="667BD01D" w14:textId="77777777" w:rsidR="006A0EEE" w:rsidRDefault="006A0EEE" w:rsidP="006A0EEE">
      <w:pPr>
        <w:rPr>
          <w:lang w:val="en-US"/>
        </w:rPr>
      </w:pPr>
      <w:r>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36EBC453" w14:textId="77777777" w:rsidR="006A0EEE" w:rsidRPr="002B149B" w:rsidRDefault="006A0EEE" w:rsidP="006A0EEE">
      <w:pPr>
        <w:pStyle w:val="Caption"/>
        <w:jc w:val="center"/>
      </w:pPr>
      <w:r>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2"/>
        <w:gridCol w:w="989"/>
        <w:gridCol w:w="988"/>
        <w:gridCol w:w="1140"/>
        <w:gridCol w:w="983"/>
        <w:gridCol w:w="1011"/>
        <w:gridCol w:w="983"/>
        <w:gridCol w:w="902"/>
      </w:tblGrid>
      <w:tr w:rsidR="006A0EEE" w:rsidRPr="00571071" w14:paraId="211801EA"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6B30" w14:textId="77777777" w:rsidR="006A0EEE" w:rsidRPr="00571071" w:rsidRDefault="006A0EEE" w:rsidP="0045273E"/>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7CB69" w14:textId="77777777" w:rsidR="006A0EEE" w:rsidRPr="00571071" w:rsidRDefault="006A0EEE" w:rsidP="0045273E">
            <w:r>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32CC0" w14:textId="77777777" w:rsidR="006A0EEE" w:rsidRPr="00571071" w:rsidRDefault="006A0EEE" w:rsidP="0045273E">
            <w:r>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7EAA" w14:textId="77777777" w:rsidR="006A0EEE" w:rsidRPr="00571071" w:rsidRDefault="006A0EEE" w:rsidP="0045273E">
            <w:r>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3373" w14:textId="77777777" w:rsidR="006A0EEE" w:rsidRPr="00571071" w:rsidRDefault="006A0EEE" w:rsidP="0045273E">
            <w:r>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287A4" w14:textId="77777777" w:rsidR="006A0EEE" w:rsidRPr="00571071" w:rsidRDefault="006A0EEE" w:rsidP="0045273E">
            <w:r>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4F48" w14:textId="77777777" w:rsidR="006A0EEE" w:rsidRPr="00571071" w:rsidRDefault="006A0EEE" w:rsidP="0045273E">
            <w:r>
              <w:t>Network Access</w:t>
            </w:r>
          </w:p>
        </w:tc>
        <w:tc>
          <w:tcPr>
            <w:tcW w:w="902" w:type="dxa"/>
            <w:tcBorders>
              <w:top w:val="single" w:sz="4" w:space="0" w:color="auto"/>
              <w:left w:val="single" w:sz="4" w:space="0" w:color="auto"/>
              <w:bottom w:val="single" w:sz="4" w:space="0" w:color="auto"/>
              <w:right w:val="single" w:sz="4" w:space="0" w:color="auto"/>
            </w:tcBorders>
          </w:tcPr>
          <w:p w14:paraId="1120598C" w14:textId="77777777" w:rsidR="006A0EEE" w:rsidRDefault="006A0EEE" w:rsidP="0045273E">
            <w:pPr>
              <w:ind w:left="101"/>
            </w:pPr>
            <w:r>
              <w:t>General</w:t>
            </w:r>
          </w:p>
        </w:tc>
      </w:tr>
      <w:tr w:rsidR="006A0EEE" w:rsidRPr="006064A4" w14:paraId="3E0128D7"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2E5F" w14:textId="77777777" w:rsidR="006A0EEE" w:rsidRPr="006064A4" w:rsidRDefault="006A0EEE" w:rsidP="0045273E">
            <w:r>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CD7A" w14:textId="77777777" w:rsidR="006A0EEE" w:rsidRPr="006064A4" w:rsidRDefault="006A0EEE" w:rsidP="0045273E">
            <w:r>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886D" w14:textId="77777777" w:rsidR="006A0EEE" w:rsidRPr="006064A4" w:rsidRDefault="006A0EEE" w:rsidP="0045273E">
            <w:r>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A5E5" w14:textId="77777777" w:rsidR="006A0EEE" w:rsidRPr="006064A4" w:rsidRDefault="006A0EEE" w:rsidP="0045273E">
            <w:r>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3C66" w14:textId="77777777" w:rsidR="006A0EEE" w:rsidRPr="006064A4" w:rsidRDefault="006A0EEE" w:rsidP="0045273E">
            <w:r>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F8CA" w14:textId="77777777" w:rsidR="006A0EEE" w:rsidRPr="006064A4" w:rsidRDefault="006A0EEE" w:rsidP="0045273E">
            <w:r>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07CB" w14:textId="77777777" w:rsidR="006A0EEE" w:rsidRPr="006064A4" w:rsidRDefault="006A0EEE" w:rsidP="0045273E">
            <w:r>
              <w:t>[NOTE2]</w:t>
            </w:r>
          </w:p>
        </w:tc>
        <w:tc>
          <w:tcPr>
            <w:tcW w:w="902" w:type="dxa"/>
            <w:tcBorders>
              <w:top w:val="single" w:sz="4" w:space="0" w:color="auto"/>
              <w:left w:val="single" w:sz="4" w:space="0" w:color="auto"/>
              <w:bottom w:val="single" w:sz="4" w:space="0" w:color="auto"/>
              <w:right w:val="single" w:sz="4" w:space="0" w:color="auto"/>
            </w:tcBorders>
          </w:tcPr>
          <w:p w14:paraId="333CC93E" w14:textId="77777777" w:rsidR="006A0EEE" w:rsidRPr="006064A4" w:rsidRDefault="006A0EEE" w:rsidP="0045273E">
            <w:pPr>
              <w:ind w:left="101"/>
            </w:pPr>
            <w:r>
              <w:t>[NOTE1]</w:t>
            </w:r>
          </w:p>
        </w:tc>
      </w:tr>
      <w:tr w:rsidR="006A0EEE" w:rsidRPr="00571071" w14:paraId="2BFB27C2"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875D" w14:textId="77777777" w:rsidR="006A0EEE" w:rsidRPr="00571071" w:rsidRDefault="006A0EEE" w:rsidP="0045273E">
            <w:pPr>
              <w:tabs>
                <w:tab w:val="left" w:pos="540"/>
              </w:tabs>
            </w:pPr>
            <w:r>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CAAA" w14:textId="77777777" w:rsidR="006A0EEE" w:rsidRPr="00571071" w:rsidRDefault="006A0EEE" w:rsidP="0045273E">
            <w:r w:rsidRPr="00100631">
              <w:t>[NOTE</w:t>
            </w:r>
            <w:r>
              <w:t>3</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80FF" w14:textId="77777777" w:rsidR="006A0EEE" w:rsidRPr="00571071" w:rsidRDefault="006A0EEE" w:rsidP="0045273E">
            <w:r w:rsidRPr="00100631">
              <w:t>[NOTE</w:t>
            </w:r>
            <w:r>
              <w:t>3</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9B0B" w14:textId="77777777" w:rsidR="006A0EEE" w:rsidRPr="00571071" w:rsidRDefault="006A0EEE" w:rsidP="0045273E">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B7C1" w14:textId="77777777" w:rsidR="006A0EEE" w:rsidRPr="00571071" w:rsidRDefault="006A0EEE" w:rsidP="0045273E">
            <w:r w:rsidRPr="00100631">
              <w:t>[NOTE</w:t>
            </w:r>
            <w:r>
              <w:t>3</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613F" w14:textId="77777777" w:rsidR="006A0EEE" w:rsidRPr="00571071" w:rsidRDefault="006A0EEE" w:rsidP="0045273E">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8A92" w14:textId="77777777" w:rsidR="006A0EEE" w:rsidRPr="00571071" w:rsidRDefault="006A0EEE" w:rsidP="0045273E">
            <w:r w:rsidRPr="00100631">
              <w:t>[NOTE</w:t>
            </w:r>
            <w:r>
              <w:t>3</w:t>
            </w:r>
            <w:r w:rsidRPr="00100631">
              <w:t>]</w:t>
            </w:r>
          </w:p>
        </w:tc>
        <w:tc>
          <w:tcPr>
            <w:tcW w:w="902" w:type="dxa"/>
            <w:tcBorders>
              <w:top w:val="single" w:sz="4" w:space="0" w:color="auto"/>
              <w:left w:val="single" w:sz="4" w:space="0" w:color="auto"/>
              <w:bottom w:val="single" w:sz="4" w:space="0" w:color="auto"/>
              <w:right w:val="single" w:sz="4" w:space="0" w:color="auto"/>
            </w:tcBorders>
          </w:tcPr>
          <w:p w14:paraId="6176F753" w14:textId="77777777" w:rsidR="006A0EEE" w:rsidRPr="00571071" w:rsidRDefault="006A0EEE" w:rsidP="0045273E">
            <w:pPr>
              <w:ind w:left="101"/>
            </w:pPr>
            <w:r w:rsidRPr="00100631">
              <w:t>[NOTE</w:t>
            </w:r>
            <w:r>
              <w:t>3</w:t>
            </w:r>
            <w:r w:rsidRPr="00100631">
              <w:t>]</w:t>
            </w:r>
          </w:p>
        </w:tc>
      </w:tr>
      <w:tr w:rsidR="006A0EEE" w:rsidRPr="00571071" w14:paraId="3B0BDD33"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19F0" w14:textId="77777777" w:rsidR="006A0EEE" w:rsidRPr="00571071" w:rsidRDefault="006A0EEE" w:rsidP="0045273E">
            <w:r>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EB92" w14:textId="77777777" w:rsidR="006A0EEE" w:rsidRPr="00571071" w:rsidRDefault="006A0EEE" w:rsidP="0045273E">
            <w:r w:rsidRPr="00100631">
              <w:t>[NOTE</w:t>
            </w:r>
            <w:r>
              <w:t>4</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22A5" w14:textId="77777777" w:rsidR="006A0EEE" w:rsidRPr="00571071" w:rsidRDefault="006A0EEE" w:rsidP="0045273E">
            <w:r w:rsidRPr="00100631">
              <w:t>[NOTE</w:t>
            </w:r>
            <w:r>
              <w:t>4</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EF47" w14:textId="77777777" w:rsidR="006A0EEE" w:rsidRPr="00571071" w:rsidRDefault="006A0EEE" w:rsidP="0045273E">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60BF" w14:textId="77777777" w:rsidR="006A0EEE" w:rsidRPr="00571071" w:rsidRDefault="006A0EEE" w:rsidP="0045273E">
            <w:r w:rsidRPr="00100631">
              <w:t>[NOTE</w:t>
            </w:r>
            <w:r>
              <w:t>4</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2CDF" w14:textId="77777777" w:rsidR="006A0EEE" w:rsidRPr="00571071" w:rsidRDefault="006A0EEE" w:rsidP="0045273E">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244E" w14:textId="77777777" w:rsidR="006A0EEE" w:rsidRPr="00571071" w:rsidRDefault="006A0EEE" w:rsidP="0045273E">
            <w:r w:rsidRPr="00100631">
              <w:t>[NOTE</w:t>
            </w:r>
            <w:r>
              <w:t>4</w:t>
            </w:r>
            <w:r w:rsidRPr="00100631">
              <w:t>]</w:t>
            </w:r>
          </w:p>
        </w:tc>
        <w:tc>
          <w:tcPr>
            <w:tcW w:w="902" w:type="dxa"/>
            <w:tcBorders>
              <w:top w:val="single" w:sz="4" w:space="0" w:color="auto"/>
              <w:left w:val="single" w:sz="4" w:space="0" w:color="auto"/>
              <w:bottom w:val="single" w:sz="4" w:space="0" w:color="auto"/>
              <w:right w:val="single" w:sz="4" w:space="0" w:color="auto"/>
            </w:tcBorders>
          </w:tcPr>
          <w:p w14:paraId="665A8E24" w14:textId="77777777" w:rsidR="006A0EEE" w:rsidRPr="00571071" w:rsidRDefault="006A0EEE" w:rsidP="0045273E">
            <w:pPr>
              <w:ind w:left="101"/>
            </w:pPr>
            <w:r w:rsidRPr="00100631">
              <w:t>[NOTE</w:t>
            </w:r>
            <w:r>
              <w:t>4</w:t>
            </w:r>
            <w:r w:rsidRPr="00100631">
              <w:t>]</w:t>
            </w:r>
          </w:p>
        </w:tc>
      </w:tr>
      <w:tr w:rsidR="006A0EEE" w:rsidRPr="00571071" w14:paraId="60DB230E"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AEB7" w14:textId="77777777" w:rsidR="006A0EEE" w:rsidRPr="00571071" w:rsidRDefault="006A0EEE" w:rsidP="0045273E">
            <w:r>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7D5E" w14:textId="77777777" w:rsidR="006A0EEE" w:rsidRPr="00571071" w:rsidRDefault="006A0EEE" w:rsidP="0045273E">
            <w:r w:rsidRPr="00100631">
              <w:t>[NOTE</w:t>
            </w:r>
            <w:r>
              <w:t>5</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65A7" w14:textId="77777777" w:rsidR="006A0EEE" w:rsidRPr="00571071" w:rsidRDefault="006A0EEE" w:rsidP="0045273E">
            <w:r>
              <w:t>[NOTE6</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7DBA" w14:textId="77777777" w:rsidR="006A0EEE" w:rsidRPr="00571071" w:rsidRDefault="006A0EEE" w:rsidP="0045273E">
            <w:r>
              <w:t>[NOTE5</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1C0A" w14:textId="77777777" w:rsidR="006A0EEE" w:rsidRPr="00571071" w:rsidRDefault="006A0EEE" w:rsidP="0045273E">
            <w:r>
              <w:t>[NOTE6</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92CF" w14:textId="77777777" w:rsidR="006A0EEE" w:rsidRPr="00571071" w:rsidRDefault="006A0EEE" w:rsidP="0045273E">
            <w:r>
              <w:t>[NOTE6</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ED9C" w14:textId="77777777" w:rsidR="006A0EEE" w:rsidRPr="00571071" w:rsidRDefault="006A0EEE" w:rsidP="0045273E">
            <w:r>
              <w:t>[NOTE6</w:t>
            </w:r>
            <w:r w:rsidRPr="00100631">
              <w:t>]</w:t>
            </w:r>
          </w:p>
        </w:tc>
        <w:tc>
          <w:tcPr>
            <w:tcW w:w="902" w:type="dxa"/>
            <w:tcBorders>
              <w:top w:val="single" w:sz="4" w:space="0" w:color="auto"/>
              <w:left w:val="single" w:sz="4" w:space="0" w:color="auto"/>
              <w:bottom w:val="single" w:sz="4" w:space="0" w:color="auto"/>
              <w:right w:val="single" w:sz="4" w:space="0" w:color="auto"/>
            </w:tcBorders>
          </w:tcPr>
          <w:p w14:paraId="25664E6B" w14:textId="77777777" w:rsidR="006A0EEE" w:rsidRPr="00571071" w:rsidRDefault="006A0EEE" w:rsidP="0045273E">
            <w:pPr>
              <w:ind w:left="101"/>
            </w:pPr>
            <w:r>
              <w:t>[NOTE6</w:t>
            </w:r>
            <w:r w:rsidRPr="00100631">
              <w:t>]</w:t>
            </w:r>
          </w:p>
        </w:tc>
      </w:tr>
      <w:tr w:rsidR="006A0EEE" w:rsidRPr="00571071" w14:paraId="2951905B"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B52A" w14:textId="77777777" w:rsidR="006A0EEE" w:rsidRPr="00571071" w:rsidRDefault="006A0EEE" w:rsidP="0045273E">
            <w:r>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E760" w14:textId="77777777" w:rsidR="006A0EEE" w:rsidRPr="00571071" w:rsidRDefault="006A0EEE" w:rsidP="0045273E">
            <w:r w:rsidRPr="00100631">
              <w:t>[NOTE</w:t>
            </w:r>
            <w:r>
              <w:t>7</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FC8F" w14:textId="77777777" w:rsidR="006A0EEE" w:rsidRPr="00571071" w:rsidRDefault="006A0EEE" w:rsidP="0045273E">
            <w:r w:rsidRPr="00100631">
              <w:t>[NOTE</w:t>
            </w:r>
            <w:r>
              <w:t>7</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B3A4" w14:textId="77777777" w:rsidR="006A0EEE" w:rsidRPr="00571071" w:rsidRDefault="006A0EEE" w:rsidP="0045273E">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958A" w14:textId="77777777" w:rsidR="006A0EEE" w:rsidRPr="00571071" w:rsidRDefault="006A0EEE" w:rsidP="0045273E">
            <w:r w:rsidRPr="00100631">
              <w:t>[NOTE</w:t>
            </w:r>
            <w:r>
              <w:t>7</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8575" w14:textId="77777777" w:rsidR="006A0EEE" w:rsidRPr="00571071" w:rsidRDefault="006A0EEE" w:rsidP="0045273E">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CA76E" w14:textId="77777777" w:rsidR="006A0EEE" w:rsidRPr="00571071" w:rsidRDefault="006A0EEE" w:rsidP="0045273E">
            <w:r w:rsidRPr="00100631">
              <w:t>[NOTE</w:t>
            </w:r>
            <w:r>
              <w:t>7</w:t>
            </w:r>
            <w:r w:rsidRPr="00100631">
              <w:t>]</w:t>
            </w:r>
          </w:p>
        </w:tc>
        <w:tc>
          <w:tcPr>
            <w:tcW w:w="902" w:type="dxa"/>
            <w:tcBorders>
              <w:top w:val="single" w:sz="4" w:space="0" w:color="auto"/>
              <w:left w:val="single" w:sz="4" w:space="0" w:color="auto"/>
              <w:bottom w:val="single" w:sz="4" w:space="0" w:color="auto"/>
              <w:right w:val="single" w:sz="4" w:space="0" w:color="auto"/>
            </w:tcBorders>
          </w:tcPr>
          <w:p w14:paraId="7E6FFD33" w14:textId="77777777" w:rsidR="006A0EEE" w:rsidRPr="00571071" w:rsidRDefault="006A0EEE" w:rsidP="0045273E">
            <w:pPr>
              <w:ind w:left="101"/>
            </w:pPr>
            <w:r w:rsidRPr="00100631">
              <w:t>[NOTE</w:t>
            </w:r>
            <w:r>
              <w:t>7</w:t>
            </w:r>
            <w:r w:rsidRPr="00100631">
              <w:t>]</w:t>
            </w:r>
          </w:p>
        </w:tc>
      </w:tr>
      <w:tr w:rsidR="006A0EEE" w:rsidRPr="00571071" w14:paraId="2D9353F2"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AC3B" w14:textId="77777777" w:rsidR="006A0EEE" w:rsidRPr="00571071" w:rsidRDefault="006A0EEE" w:rsidP="0045273E">
            <w:r>
              <w:t>8.2 Extra-Territorial 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1D9C" w14:textId="77777777" w:rsidR="006A0EEE" w:rsidRPr="00571071" w:rsidRDefault="006A0EEE" w:rsidP="0045273E"/>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E322" w14:textId="77777777" w:rsidR="006A0EEE" w:rsidRPr="00571071" w:rsidRDefault="006A0EEE" w:rsidP="0045273E"/>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53C3" w14:textId="77777777" w:rsidR="006A0EEE" w:rsidRPr="00571071" w:rsidRDefault="006A0EEE" w:rsidP="0045273E"/>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3376" w14:textId="77777777" w:rsidR="006A0EEE" w:rsidRPr="00571071" w:rsidRDefault="006A0EEE" w:rsidP="0045273E"/>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49D" w14:textId="77777777" w:rsidR="006A0EEE" w:rsidRPr="00571071" w:rsidRDefault="006A0EEE" w:rsidP="0045273E"/>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F790" w14:textId="77777777" w:rsidR="006A0EEE" w:rsidRPr="00571071" w:rsidRDefault="006A0EEE" w:rsidP="0045273E">
            <w:r>
              <w:t>[NOTE2]</w:t>
            </w:r>
          </w:p>
        </w:tc>
        <w:tc>
          <w:tcPr>
            <w:tcW w:w="902" w:type="dxa"/>
            <w:tcBorders>
              <w:top w:val="single" w:sz="4" w:space="0" w:color="auto"/>
              <w:left w:val="single" w:sz="4" w:space="0" w:color="auto"/>
              <w:bottom w:val="single" w:sz="4" w:space="0" w:color="auto"/>
              <w:right w:val="single" w:sz="4" w:space="0" w:color="auto"/>
            </w:tcBorders>
          </w:tcPr>
          <w:p w14:paraId="16614B52" w14:textId="77777777" w:rsidR="006A0EEE" w:rsidRPr="00571071" w:rsidRDefault="006A0EEE" w:rsidP="0045273E">
            <w:pPr>
              <w:ind w:left="101"/>
            </w:pPr>
          </w:p>
        </w:tc>
      </w:tr>
      <w:tr w:rsidR="006A0EEE" w:rsidRPr="00571071" w14:paraId="0C07881D"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82583" w14:textId="77777777" w:rsidR="006A0EEE" w:rsidRPr="00571071" w:rsidRDefault="006A0EEE" w:rsidP="0045273E">
            <w:r>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C7B7" w14:textId="77777777" w:rsidR="006A0EEE" w:rsidRPr="00571071" w:rsidRDefault="006A0EEE" w:rsidP="0045273E">
            <w:r w:rsidRPr="00100631">
              <w:t>[NOTE</w:t>
            </w:r>
            <w:r>
              <w:t>8</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8901" w14:textId="77777777" w:rsidR="006A0EEE" w:rsidRPr="00571071" w:rsidRDefault="006A0EEE" w:rsidP="0045273E">
            <w:r w:rsidRPr="00100631">
              <w:t>[NOTE</w:t>
            </w:r>
            <w:r>
              <w:t>8</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B6D1" w14:textId="77777777" w:rsidR="006A0EEE" w:rsidRPr="00571071" w:rsidRDefault="006A0EEE" w:rsidP="0045273E">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4665" w14:textId="77777777" w:rsidR="006A0EEE" w:rsidRPr="00571071" w:rsidRDefault="006A0EEE" w:rsidP="0045273E">
            <w:r w:rsidRPr="00100631">
              <w:t>[NOTE</w:t>
            </w:r>
            <w:r>
              <w:t>8</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5BB2" w14:textId="77777777" w:rsidR="006A0EEE" w:rsidRPr="00571071" w:rsidRDefault="006A0EEE" w:rsidP="0045273E">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8EB0" w14:textId="77777777" w:rsidR="006A0EEE" w:rsidRPr="00571071" w:rsidRDefault="006A0EEE" w:rsidP="0045273E">
            <w:r w:rsidRPr="00100631">
              <w:t>[NOTE</w:t>
            </w:r>
            <w:r>
              <w:t>8</w:t>
            </w:r>
            <w:r w:rsidRPr="00100631">
              <w:t>]</w:t>
            </w:r>
          </w:p>
        </w:tc>
        <w:tc>
          <w:tcPr>
            <w:tcW w:w="902" w:type="dxa"/>
            <w:tcBorders>
              <w:top w:val="single" w:sz="4" w:space="0" w:color="auto"/>
              <w:left w:val="single" w:sz="4" w:space="0" w:color="auto"/>
              <w:bottom w:val="single" w:sz="4" w:space="0" w:color="auto"/>
              <w:right w:val="single" w:sz="4" w:space="0" w:color="auto"/>
            </w:tcBorders>
          </w:tcPr>
          <w:p w14:paraId="14CCB34F" w14:textId="77777777" w:rsidR="006A0EEE" w:rsidRPr="00571071" w:rsidRDefault="006A0EEE" w:rsidP="0045273E">
            <w:pPr>
              <w:ind w:left="101"/>
            </w:pPr>
            <w:r w:rsidRPr="00100631">
              <w:t>[NOTE</w:t>
            </w:r>
            <w:r>
              <w:t>8</w:t>
            </w:r>
            <w:r w:rsidRPr="00100631">
              <w:t>]</w:t>
            </w:r>
          </w:p>
        </w:tc>
      </w:tr>
      <w:tr w:rsidR="006A0EEE" w:rsidRPr="00571071" w14:paraId="737AF6EB"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6CAC" w14:textId="77777777" w:rsidR="006A0EEE" w:rsidRPr="00571071" w:rsidRDefault="006A0EEE" w:rsidP="0045273E">
            <w:r>
              <w:lastRenderedPageBreak/>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EB56F" w14:textId="77777777" w:rsidR="006A0EEE" w:rsidRPr="00571071" w:rsidRDefault="006A0EEE" w:rsidP="0045273E">
            <w:r w:rsidRPr="00100631">
              <w:t>[NOTE</w:t>
            </w:r>
            <w:r>
              <w:t>9</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50F2" w14:textId="77777777" w:rsidR="006A0EEE" w:rsidRPr="00571071" w:rsidRDefault="006A0EEE" w:rsidP="0045273E">
            <w:r w:rsidRPr="00100631">
              <w:t>[NOTE</w:t>
            </w:r>
            <w:r>
              <w:t>9</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23DD" w14:textId="77777777" w:rsidR="006A0EEE" w:rsidRPr="00571071" w:rsidRDefault="006A0EEE" w:rsidP="0045273E">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A7DB" w14:textId="77777777" w:rsidR="006A0EEE" w:rsidRPr="00571071" w:rsidRDefault="006A0EEE" w:rsidP="0045273E">
            <w:r w:rsidRPr="00100631">
              <w:t>[NOTE</w:t>
            </w:r>
            <w:r>
              <w:t>9</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5CD8" w14:textId="77777777" w:rsidR="006A0EEE" w:rsidRPr="00571071" w:rsidRDefault="006A0EEE" w:rsidP="0045273E">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8DAF" w14:textId="77777777" w:rsidR="006A0EEE" w:rsidRPr="00571071" w:rsidRDefault="006A0EEE" w:rsidP="0045273E">
            <w:r w:rsidRPr="00100631">
              <w:t>[NOTE</w:t>
            </w:r>
            <w:r>
              <w:t>9</w:t>
            </w:r>
            <w:r w:rsidRPr="00100631">
              <w:t>]</w:t>
            </w:r>
          </w:p>
        </w:tc>
        <w:tc>
          <w:tcPr>
            <w:tcW w:w="902" w:type="dxa"/>
            <w:tcBorders>
              <w:top w:val="single" w:sz="4" w:space="0" w:color="auto"/>
              <w:left w:val="single" w:sz="4" w:space="0" w:color="auto"/>
              <w:bottom w:val="single" w:sz="4" w:space="0" w:color="auto"/>
              <w:right w:val="single" w:sz="4" w:space="0" w:color="auto"/>
            </w:tcBorders>
          </w:tcPr>
          <w:p w14:paraId="4FAB236D" w14:textId="77777777" w:rsidR="006A0EEE" w:rsidRPr="00571071" w:rsidRDefault="006A0EEE" w:rsidP="0045273E">
            <w:pPr>
              <w:ind w:left="101"/>
            </w:pPr>
            <w:r w:rsidRPr="00100631">
              <w:t>[NOTE</w:t>
            </w:r>
            <w:r>
              <w:t>9</w:t>
            </w:r>
            <w:r w:rsidRPr="00100631">
              <w:t>]</w:t>
            </w:r>
          </w:p>
        </w:tc>
      </w:tr>
      <w:tr w:rsidR="006A0EEE" w:rsidRPr="00571071" w14:paraId="7C22B6A8" w14:textId="77777777" w:rsidTr="0045273E">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975F" w14:textId="77777777" w:rsidR="006A0EEE" w:rsidRDefault="006A0EEE" w:rsidP="0045273E">
            <w:pPr>
              <w:pStyle w:val="TAN"/>
            </w:pPr>
            <w:r>
              <w:t>[NOTE1] The service is offered by the network operator according to the regulatory regime.</w:t>
            </w:r>
          </w:p>
          <w:p w14:paraId="213EF70C" w14:textId="77777777" w:rsidR="006A0EEE" w:rsidRDefault="006A0EEE" w:rsidP="0045273E">
            <w:pPr>
              <w:pStyle w:val="TAN"/>
            </w:pPr>
            <w:r>
              <w:t>[NOTE2] The service is supported by the network operator according to the regulatory regime, but the location of the UE may be difficult to determine precisely or in an unusual place (offshore, airborne, along the border, etc.)</w:t>
            </w:r>
          </w:p>
          <w:p w14:paraId="0798518B" w14:textId="77777777" w:rsidR="006A0EEE" w:rsidRDefault="006A0EEE" w:rsidP="0045273E">
            <w:pPr>
              <w:pStyle w:val="TAN"/>
            </w:pPr>
            <w:r>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797CEE3A" w14:textId="77777777" w:rsidR="006A0EEE" w:rsidRDefault="006A0EEE" w:rsidP="0045273E">
            <w:pPr>
              <w:pStyle w:val="TAN"/>
            </w:pPr>
            <w:r>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48CC11C5" w14:textId="77777777" w:rsidR="006A0EEE" w:rsidRDefault="006A0EEE" w:rsidP="0045273E">
            <w:pPr>
              <w:pStyle w:val="TAN"/>
            </w:pPr>
            <w:r>
              <w:t>[NOTE5] A UE in an extraterritorial area normally cannot receive national warning messages or perform emergency call. If this is possible, e.g. via non-terrestrial access, this would not be a regulatory service (as no such service has been defined.)</w:t>
            </w:r>
          </w:p>
          <w:p w14:paraId="57D27F38" w14:textId="77777777" w:rsidR="006A0EEE" w:rsidRDefault="006A0EEE" w:rsidP="0045273E">
            <w:pPr>
              <w:pStyle w:val="TAN"/>
            </w:pPr>
            <w:r>
              <w:t xml:space="preserve">[NOTE6] A UE receiving service while in an extraterritorial area (e.g. from non-terrestrial access) would have no specific regulation applied </w:t>
            </w:r>
            <w:r>
              <w:rPr>
                <w:i/>
              </w:rPr>
              <w:t>to the UE</w:t>
            </w:r>
            <w:r>
              <w:t>. Regulations would apply to the network, depending on the territory where the network is located.</w:t>
            </w:r>
          </w:p>
          <w:p w14:paraId="41675A37" w14:textId="77777777" w:rsidR="006A0EEE" w:rsidRDefault="006A0EEE" w:rsidP="0045273E">
            <w:pPr>
              <w:pStyle w:val="TAN"/>
            </w:pPr>
            <w:r>
              <w:t>[NOTE7] Service for a UE migrating from one area to another will comply with the service of the area the UE is in at the time.</w:t>
            </w:r>
          </w:p>
          <w:p w14:paraId="34FCC5C6" w14:textId="77777777" w:rsidR="006A0EEE" w:rsidRDefault="006A0EEE" w:rsidP="0045273E">
            <w:pPr>
              <w:pStyle w:val="TAN"/>
            </w:pPr>
            <w:r>
              <w:t>[NOTE8] A vessel or aircraft is a complex regulatory environment because it can operate both in and out of sovereign territory, and it applies regulations of the country to which the vessel or aircraft is registered. See 8.M.</w:t>
            </w:r>
          </w:p>
          <w:p w14:paraId="603C15F1" w14:textId="77777777" w:rsidR="006A0EEE" w:rsidRPr="00441A64" w:rsidRDefault="006A0EEE" w:rsidP="0045273E">
            <w:pPr>
              <w:pStyle w:val="TAN"/>
              <w:rPr>
                <w:b/>
              </w:rPr>
            </w:pPr>
            <w:r>
              <w:t>[NOTE9] A network deployment will not violate exclusion area restrictions. See 8.N.</w:t>
            </w:r>
          </w:p>
        </w:tc>
      </w:tr>
    </w:tbl>
    <w:p w14:paraId="5AC651C0" w14:textId="77777777" w:rsidR="006A0EEE" w:rsidRDefault="006A0EEE" w:rsidP="006A0EEE">
      <w:pPr>
        <w:rPr>
          <w:lang w:val="en-US"/>
        </w:rPr>
      </w:pPr>
    </w:p>
    <w:p w14:paraId="053B235F" w14:textId="77777777" w:rsidR="006A0EEE" w:rsidRPr="00AC6E9A" w:rsidRDefault="006A0EEE" w:rsidP="006A0EEE">
      <w:pPr>
        <w:pStyle w:val="Heading2"/>
        <w:rPr>
          <w:lang w:val="en-US"/>
        </w:rPr>
      </w:pPr>
      <w:bookmarkStart w:id="2" w:name="_Toc81489409"/>
      <w:bookmarkStart w:id="3" w:name="_Hlk87714807"/>
      <w:r>
        <w:rPr>
          <w:lang w:val="en-US"/>
        </w:rPr>
        <w:t>9.2</w:t>
      </w:r>
      <w:r>
        <w:rPr>
          <w:lang w:val="en-US"/>
        </w:rPr>
        <w:tab/>
      </w:r>
      <w:r w:rsidRPr="007F186D">
        <w:rPr>
          <w:lang w:val="en-US"/>
        </w:rPr>
        <w:t>Guidelines for handling extra-territoriality in the 3GPP system</w:t>
      </w:r>
      <w:bookmarkEnd w:id="2"/>
    </w:p>
    <w:bookmarkEnd w:id="3"/>
    <w:p w14:paraId="48C8A736" w14:textId="77777777" w:rsidR="006A0EEE" w:rsidRDefault="006A0EEE" w:rsidP="006A0EEE">
      <w:pPr>
        <w:rPr>
          <w:lang w:val="en-US"/>
        </w:rPr>
      </w:pPr>
    </w:p>
    <w:p w14:paraId="3B043743" w14:textId="217400A9" w:rsidR="00644289" w:rsidRDefault="00644289" w:rsidP="00644289">
      <w:pPr>
        <w:rPr>
          <w:ins w:id="4" w:author="Thales" w:date="2021-10-29T00:39:00Z"/>
        </w:rPr>
      </w:pPr>
      <w:bookmarkStart w:id="5" w:name="_Hlk87714790"/>
      <w:ins w:id="6" w:author="Thales" w:date="2021-10-29T00:39:00Z">
        <w:r>
          <w:rPr>
            <w:lang w:val="en-US"/>
          </w:rPr>
          <w:t xml:space="preserve">To support regulated services and features (e.g. </w:t>
        </w:r>
        <w:r w:rsidRPr="00277800">
          <w:rPr>
            <w:lang w:val="en-US"/>
          </w:rPr>
          <w:t>Public Warning System</w:t>
        </w:r>
        <w:r>
          <w:rPr>
            <w:lang w:val="en-US"/>
          </w:rPr>
          <w:t xml:space="preserve">, </w:t>
        </w:r>
        <w:r w:rsidRPr="00277800">
          <w:rPr>
            <w:lang w:val="en-US"/>
          </w:rPr>
          <w:t>Charging and Billing</w:t>
        </w:r>
        <w:r>
          <w:rPr>
            <w:lang w:val="en-US"/>
          </w:rPr>
          <w:t xml:space="preserve">, </w:t>
        </w:r>
        <w:r w:rsidRPr="00277800">
          <w:rPr>
            <w:lang w:val="en-US"/>
          </w:rPr>
          <w:t>Emergency calls</w:t>
        </w:r>
        <w:r>
          <w:rPr>
            <w:lang w:val="en-US"/>
          </w:rPr>
          <w:t xml:space="preserve">, </w:t>
        </w:r>
        <w:r w:rsidRPr="00277800">
          <w:rPr>
            <w:lang w:val="en-US"/>
          </w:rPr>
          <w:t>Lawful Intercept</w:t>
        </w:r>
        <w:r>
          <w:rPr>
            <w:lang w:val="en-US"/>
          </w:rPr>
          <w:t xml:space="preserve">, </w:t>
        </w:r>
        <w:r w:rsidRPr="00277800">
          <w:rPr>
            <w:lang w:val="en-US"/>
          </w:rPr>
          <w:t>Data Retention Policy in cross-border scenarios and international regions</w:t>
        </w:r>
        <w:r>
          <w:rPr>
            <w:lang w:val="en-US"/>
          </w:rPr>
          <w:t xml:space="preserve">, </w:t>
        </w:r>
        <w:r w:rsidRPr="00277800">
          <w:rPr>
            <w:lang w:val="en-US"/>
          </w:rPr>
          <w:t>Network access</w:t>
        </w:r>
        <w:r>
          <w:rPr>
            <w:lang w:val="en-US"/>
          </w:rPr>
          <w:t xml:space="preserve">), </w:t>
        </w:r>
        <w:r>
          <w:t xml:space="preserve">3GPP networks should have the capability to locate each UE in a reliable manner and determine the policy that applies to their operation depending on their </w:t>
        </w:r>
      </w:ins>
      <w:ins w:id="7" w:author="Qualcomm1" w:date="2021-11-13T16:44:00Z">
        <w:r w:rsidR="002951C0" w:rsidRPr="008861AD">
          <w:t>location and/or</w:t>
        </w:r>
        <w:r w:rsidR="002951C0">
          <w:t xml:space="preserve"> </w:t>
        </w:r>
      </w:ins>
      <w:ins w:id="8" w:author="Thales" w:date="2021-10-29T00:39:00Z">
        <w:r>
          <w:t>context.</w:t>
        </w:r>
      </w:ins>
    </w:p>
    <w:p w14:paraId="713EB030" w14:textId="680257F4" w:rsidR="00375B0D" w:rsidRDefault="00526C44" w:rsidP="007C57A9">
      <w:pPr>
        <w:rPr>
          <w:ins w:id="9" w:author="Toon Norp" w:date="2021-11-18T16:11:00Z"/>
        </w:rPr>
      </w:pPr>
      <w:bookmarkStart w:id="10" w:name="_Hlk87995694"/>
      <w:ins w:id="11" w:author="Toon Norp" w:date="2021-11-16T23:05:00Z">
        <w:r>
          <w:t xml:space="preserve">Most terrestrial networks </w:t>
        </w:r>
        <w:r w:rsidR="00C76908">
          <w:t xml:space="preserve">can </w:t>
        </w:r>
      </w:ins>
      <w:ins w:id="12" w:author="Toon Norp" w:date="2021-10-27T15:53:00Z">
        <w:r w:rsidR="00C42FB6">
          <w:t xml:space="preserve">determine the </w:t>
        </w:r>
      </w:ins>
      <w:ins w:id="13" w:author="Toon Norp" w:date="2021-11-16T23:05:00Z">
        <w:r w:rsidR="00C76908">
          <w:t xml:space="preserve">regularory </w:t>
        </w:r>
      </w:ins>
      <w:ins w:id="14" w:author="Toon Norp" w:date="2021-10-27T15:53:00Z">
        <w:r w:rsidR="00C42FB6">
          <w:t>polic</w:t>
        </w:r>
      </w:ins>
      <w:ins w:id="15" w:author="Toon Norp" w:date="2021-11-16T23:05:00Z">
        <w:r w:rsidR="00C76908">
          <w:t>ies</w:t>
        </w:r>
      </w:ins>
      <w:ins w:id="16" w:author="Toon Norp" w:date="2021-10-27T15:53:00Z">
        <w:r w:rsidR="00C42FB6">
          <w:t xml:space="preserve"> that appl</w:t>
        </w:r>
      </w:ins>
      <w:ins w:id="17" w:author="Toon Norp" w:date="2021-11-16T23:06:00Z">
        <w:r w:rsidR="00C76908">
          <w:t>y</w:t>
        </w:r>
      </w:ins>
      <w:ins w:id="18" w:author="Toon Norp" w:date="2021-10-27T15:53:00Z">
        <w:r w:rsidR="00C42FB6">
          <w:t xml:space="preserve"> to</w:t>
        </w:r>
      </w:ins>
      <w:ins w:id="19" w:author="RAN2#115-e outcomes" w:date="2021-10-27T08:20:00Z">
        <w:r w:rsidR="00375B0D">
          <w:t xml:space="preserve"> </w:t>
        </w:r>
      </w:ins>
      <w:ins w:id="20" w:author="Thales" w:date="2021-10-29T00:43:00Z">
        <w:r w:rsidR="00644289">
          <w:t>the location of UE</w:t>
        </w:r>
      </w:ins>
      <w:ins w:id="21" w:author="Toon Norp" w:date="2021-11-16T23:06:00Z">
        <w:r w:rsidR="00C76908">
          <w:t xml:space="preserve"> based on cell areas.</w:t>
        </w:r>
      </w:ins>
      <w:ins w:id="22" w:author="Thales" w:date="2021-10-29T00:43:00Z">
        <w:r w:rsidR="00644289">
          <w:t xml:space="preserve"> </w:t>
        </w:r>
      </w:ins>
      <w:ins w:id="23" w:author="Toon Norp" w:date="2021-11-16T23:06:00Z">
        <w:r w:rsidR="00C76908">
          <w:t xml:space="preserve">For </w:t>
        </w:r>
      </w:ins>
      <w:ins w:id="24" w:author="Toon Norp" w:date="2021-11-18T15:07:00Z">
        <w:r w:rsidR="004951CD">
          <w:t xml:space="preserve">example </w:t>
        </w:r>
      </w:ins>
      <w:ins w:id="25" w:author="Toon Norp" w:date="2021-11-16T23:06:00Z">
        <w:r w:rsidR="00C76908">
          <w:t>satellite networks, with generally much larger coverage areas</w:t>
        </w:r>
      </w:ins>
      <w:ins w:id="26" w:author="Toon Norp" w:date="2021-11-16T23:07:00Z">
        <w:r w:rsidR="00C76908">
          <w:t xml:space="preserve">, </w:t>
        </w:r>
      </w:ins>
      <w:ins w:id="27" w:author="Toon Norp" w:date="2021-11-18T15:07:00Z">
        <w:r w:rsidR="004951CD">
          <w:t>can</w:t>
        </w:r>
      </w:ins>
      <w:ins w:id="28" w:author="Thales" w:date="2021-10-29T00:43:00Z">
        <w:r w:rsidR="00644289">
          <w:t xml:space="preserve"> maintain a detailed map of borders of areas </w:t>
        </w:r>
      </w:ins>
      <w:ins w:id="29" w:author="Toon Norp" w:date="2021-10-27T15:56:00Z">
        <w:r w:rsidR="00C42FB6" w:rsidRPr="00E83E1D">
          <w:t>for which a unique set of regulations applies for the provision of communication services through mobile networks</w:t>
        </w:r>
      </w:ins>
      <w:r w:rsidR="00375B0D">
        <w:t xml:space="preserve"> </w:t>
      </w:r>
      <w:ins w:id="30" w:author="Thales" w:date="2021-10-29T00:44:00Z">
        <w:r w:rsidR="00644289">
          <w:rPr>
            <w:lang w:val="en-US"/>
          </w:rPr>
          <w:t xml:space="preserve">(e.g. </w:t>
        </w:r>
      </w:ins>
      <w:ins w:id="31" w:author="Toon Norp" w:date="2021-10-27T15:56:00Z">
        <w:r w:rsidR="00C42FB6">
          <w:rPr>
            <w:lang w:val="en-US"/>
          </w:rPr>
          <w:t xml:space="preserve">Countries </w:t>
        </w:r>
      </w:ins>
      <w:ins w:id="32" w:author="Toon Norp" w:date="2021-10-27T15:59:00Z">
        <w:r w:rsidR="00751B7C">
          <w:rPr>
            <w:lang w:val="en-US"/>
          </w:rPr>
          <w:t>including the areas where they claim sovereignty</w:t>
        </w:r>
      </w:ins>
      <w:ins w:id="33" w:author="Toon Norp" w:date="2021-10-27T16:02:00Z">
        <w:r w:rsidR="00751B7C">
          <w:rPr>
            <w:lang w:val="en-US"/>
          </w:rPr>
          <w:t xml:space="preserve"> for telecommunication regulations </w:t>
        </w:r>
      </w:ins>
      <w:ins w:id="34" w:author="Erik Guttman" w:date="2021-10-28T13:26:00Z">
        <w:r w:rsidR="00F15813">
          <w:rPr>
            <w:lang w:val="en-US"/>
          </w:rPr>
          <w:t>as well as</w:t>
        </w:r>
      </w:ins>
      <w:ins w:id="35" w:author="Toon Norp" w:date="2021-10-27T16:00:00Z">
        <w:r w:rsidR="00751B7C">
          <w:rPr>
            <w:lang w:val="en-US"/>
          </w:rPr>
          <w:t xml:space="preserve"> </w:t>
        </w:r>
      </w:ins>
      <w:ins w:id="36" w:author="Toon Norp" w:date="2021-10-27T15:58:00Z">
        <w:r w:rsidR="00C42FB6">
          <w:rPr>
            <w:lang w:val="en-US"/>
          </w:rPr>
          <w:t>Exclusive Economic Zones</w:t>
        </w:r>
      </w:ins>
      <w:ins w:id="37" w:author="Toon Norp" w:date="2021-10-27T16:02:00Z">
        <w:r w:rsidR="00751B7C">
          <w:rPr>
            <w:lang w:val="en-US"/>
          </w:rPr>
          <w:t>)</w:t>
        </w:r>
      </w:ins>
      <w:ins w:id="38" w:author="Thales" w:date="2021-10-29T00:43:00Z">
        <w:r w:rsidR="00644289">
          <w:t>.</w:t>
        </w:r>
      </w:ins>
    </w:p>
    <w:p w14:paraId="3CF50CE6" w14:textId="25AF2BF2" w:rsidR="00353139" w:rsidRDefault="00353139" w:rsidP="00353139">
      <w:pPr>
        <w:pStyle w:val="NO"/>
        <w:rPr>
          <w:ins w:id="39" w:author="RAN2#115-e outcomes" w:date="2021-10-27T08:22:00Z"/>
        </w:rPr>
      </w:pPr>
      <w:ins w:id="40" w:author="Toon Norp" w:date="2021-11-18T16:11:00Z">
        <w:r w:rsidRPr="00353139">
          <w:t>NOTE:</w:t>
        </w:r>
      </w:ins>
      <w:ins w:id="41" w:author="Toon Norp" w:date="2021-11-18T16:13:00Z">
        <w:r>
          <w:tab/>
        </w:r>
      </w:ins>
      <w:ins w:id="42" w:author="Toon Norp" w:date="2021-11-18T16:11:00Z">
        <w:r w:rsidRPr="00353139">
          <w:t xml:space="preserve">The regulator </w:t>
        </w:r>
      </w:ins>
      <w:ins w:id="43" w:author="Toon Norp" w:date="2021-11-18T16:13:00Z">
        <w:r>
          <w:t>of</w:t>
        </w:r>
      </w:ins>
      <w:ins w:id="44" w:author="Toon Norp" w:date="2021-11-18T16:11:00Z">
        <w:r w:rsidRPr="00353139">
          <w:t xml:space="preserve"> the country where the network is located can have regulatory requirements on the definition and use of borders.</w:t>
        </w:r>
      </w:ins>
    </w:p>
    <w:bookmarkEnd w:id="10"/>
    <w:p w14:paraId="0CFA1727" w14:textId="24B19942" w:rsidR="00375B0D" w:rsidRDefault="00644289" w:rsidP="007C57A9">
      <w:pPr>
        <w:rPr>
          <w:ins w:id="45" w:author="RAN2#115-e outcomes" w:date="2021-10-27T08:19:00Z"/>
        </w:rPr>
      </w:pPr>
      <w:ins w:id="46" w:author="Thales" w:date="2021-10-29T00:42:00Z">
        <w:r>
          <w:t xml:space="preserve">Moreover, the network should have knowledge of the specific policy to apply in each of the areas </w:t>
        </w:r>
      </w:ins>
      <w:ins w:id="47" w:author="Toon Norp" w:date="2021-10-27T16:16:00Z">
        <w:r w:rsidR="00174D08">
          <w:t>where the network provides serv</w:t>
        </w:r>
      </w:ins>
      <w:ins w:id="48" w:author="Toon Norp" w:date="2021-10-27T16:17:00Z">
        <w:r w:rsidR="00174D08">
          <w:t>ices</w:t>
        </w:r>
      </w:ins>
      <w:ins w:id="49" w:author="RAN2#115-e outcomes" w:date="2021-10-27T08:23:00Z">
        <w:r w:rsidR="00375B0D">
          <w:t>.</w:t>
        </w:r>
      </w:ins>
    </w:p>
    <w:p w14:paraId="7C53D507" w14:textId="5B40079D" w:rsidR="00751B7C" w:rsidRDefault="00751B7C" w:rsidP="00375B0D">
      <w:pPr>
        <w:rPr>
          <w:ins w:id="50" w:author="Toon Norp" w:date="2021-10-27T16:08:00Z"/>
        </w:rPr>
      </w:pPr>
      <w:ins w:id="51" w:author="Toon Norp" w:date="2021-10-27T16:08:00Z">
        <w:r>
          <w:t>In order to determine whether maritime or aeronautical regulations apply, the network may also have to know the context of a UE (e.g. whether it is a ship or plane</w:t>
        </w:r>
      </w:ins>
      <w:ins w:id="52" w:author="Thales" w:date="2021-10-29T00:37:00Z">
        <w:r w:rsidR="00644289">
          <w:t>).</w:t>
        </w:r>
      </w:ins>
    </w:p>
    <w:p w14:paraId="7156F46E" w14:textId="6750BA27" w:rsidR="00E439D3" w:rsidRDefault="00F15813" w:rsidP="00375B0D">
      <w:pPr>
        <w:rPr>
          <w:ins w:id="53" w:author="RAN2#115-e outcomes" w:date="2021-10-27T08:24:00Z"/>
        </w:rPr>
      </w:pPr>
      <w:ins w:id="54" w:author="Erik Guttman" w:date="2021-10-28T13:34:00Z">
        <w:r w:rsidRPr="008861AD">
          <w:t xml:space="preserve">Based on UE location and/or context, the UE </w:t>
        </w:r>
      </w:ins>
      <w:ins w:id="55" w:author="Qualcomm1" w:date="2021-11-13T16:43:00Z">
        <w:r w:rsidR="002951C0" w:rsidRPr="008861AD">
          <w:t xml:space="preserve">should </w:t>
        </w:r>
      </w:ins>
      <w:ins w:id="56" w:author="Erik Guttman" w:date="2021-10-28T13:34:00Z">
        <w:r w:rsidRPr="008861AD">
          <w:t xml:space="preserve">be able to </w:t>
        </w:r>
      </w:ins>
      <w:ins w:id="57" w:author="Qualcomm1" w:date="2021-11-13T16:51:00Z">
        <w:r w:rsidR="00F67623" w:rsidRPr="008861AD">
          <w:t xml:space="preserve">operate </w:t>
        </w:r>
      </w:ins>
      <w:ins w:id="58" w:author="Qualcomm1" w:date="2021-11-13T16:52:00Z">
        <w:r w:rsidR="00F67623" w:rsidRPr="008861AD">
          <w:t>following</w:t>
        </w:r>
      </w:ins>
      <w:ins w:id="59" w:author="Erik Guttman" w:date="2021-10-28T13:34:00Z">
        <w:r w:rsidRPr="008861AD">
          <w:t xml:space="preserve"> </w:t>
        </w:r>
      </w:ins>
      <w:ins w:id="60" w:author="Qualcomm1" w:date="2021-11-13T16:48:00Z">
        <w:r w:rsidR="00F67623" w:rsidRPr="00173E0C">
          <w:t>regulat</w:t>
        </w:r>
      </w:ins>
      <w:ins w:id="61" w:author="Qualcomm1" w:date="2021-11-13T16:49:00Z">
        <w:r w:rsidR="00F67623" w:rsidRPr="00173E0C">
          <w:t xml:space="preserve">ory </w:t>
        </w:r>
      </w:ins>
      <w:ins w:id="62" w:author="Erik Guttman" w:date="2021-10-28T13:34:00Z">
        <w:r w:rsidRPr="00173E0C">
          <w:t>policies that apply</w:t>
        </w:r>
      </w:ins>
      <w:ins w:id="63" w:author="Qualcomm1" w:date="2021-11-13T16:49:00Z">
        <w:r w:rsidR="00F67623" w:rsidRPr="00173E0C">
          <w:t xml:space="preserve"> in that specific location and/or context</w:t>
        </w:r>
      </w:ins>
      <w:ins w:id="64" w:author="Erik Guttman" w:date="2021-10-28T13:34:00Z">
        <w:r w:rsidRPr="00173E0C">
          <w:t xml:space="preserve"> </w:t>
        </w:r>
        <w:r w:rsidRPr="008861AD">
          <w:t>(e.g. not to transmit in an exclusion area</w:t>
        </w:r>
      </w:ins>
      <w:ins w:id="65" w:author="Erik Guttman" w:date="2021-10-28T13:35:00Z">
        <w:r w:rsidRPr="008861AD">
          <w:t xml:space="preserve"> where transmission is not permitted</w:t>
        </w:r>
      </w:ins>
      <w:ins w:id="66" w:author="Erik Guttman" w:date="2021-10-28T13:34:00Z">
        <w:r w:rsidRPr="008861AD">
          <w:t>.)</w:t>
        </w:r>
      </w:ins>
    </w:p>
    <w:p w14:paraId="2FEC01D2" w14:textId="5C3A343B" w:rsidR="00920538" w:rsidDel="00262BCF" w:rsidRDefault="00920538" w:rsidP="006A0EEE">
      <w:pPr>
        <w:rPr>
          <w:del w:id="67" w:author="Qualcomm1" w:date="2021-11-14T09:24:00Z"/>
        </w:rPr>
      </w:pPr>
    </w:p>
    <w:bookmarkEnd w:id="5"/>
    <w:p w14:paraId="0C0E9176" w14:textId="77777777" w:rsidR="005148D9" w:rsidRPr="005148D9" w:rsidRDefault="005148D9" w:rsidP="005148D9">
      <w:pPr>
        <w:jc w:val="center"/>
        <w:rPr>
          <w:rFonts w:ascii="Arial" w:hAnsi="Arial" w:cs="Arial"/>
        </w:rPr>
      </w:pPr>
      <w:r>
        <w:rPr>
          <w:rFonts w:ascii="Arial" w:hAnsi="Arial" w:cs="Arial"/>
        </w:rPr>
        <w:t>===end change===</w:t>
      </w:r>
    </w:p>
    <w:p w14:paraId="25EF09E0" w14:textId="77777777" w:rsidR="00440983" w:rsidRDefault="00440983">
      <w:pPr>
        <w:rPr>
          <w:rFonts w:ascii="Arial" w:hAnsi="Arial" w:cs="Arial"/>
        </w:rPr>
      </w:pPr>
    </w:p>
    <w:p w14:paraId="5E5A9E14" w14:textId="77777777" w:rsidR="009D59C3" w:rsidRDefault="009D59C3">
      <w:pPr>
        <w:rPr>
          <w:rFonts w:ascii="Arial" w:hAnsi="Arial" w:cs="Arial"/>
        </w:rPr>
      </w:pPr>
    </w:p>
    <w:p w14:paraId="556F5EF3" w14:textId="77777777"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1904" w14:textId="77777777" w:rsidR="000F2E33" w:rsidRDefault="000F2E33">
      <w:r>
        <w:separator/>
      </w:r>
    </w:p>
    <w:p w14:paraId="37BB7629" w14:textId="77777777" w:rsidR="000F2E33" w:rsidRDefault="000F2E33"/>
  </w:endnote>
  <w:endnote w:type="continuationSeparator" w:id="0">
    <w:p w14:paraId="7416D538" w14:textId="77777777" w:rsidR="000F2E33" w:rsidRDefault="000F2E33">
      <w:r>
        <w:continuationSeparator/>
      </w:r>
    </w:p>
    <w:p w14:paraId="2AFEABFF" w14:textId="77777777" w:rsidR="000F2E33" w:rsidRDefault="000F2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CF24"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6D9D918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14:paraId="50E51F8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EA478" w14:textId="77777777" w:rsidR="000F2E33" w:rsidRDefault="000F2E33">
      <w:r>
        <w:separator/>
      </w:r>
    </w:p>
    <w:p w14:paraId="12384399" w14:textId="77777777" w:rsidR="000F2E33" w:rsidRDefault="000F2E33"/>
  </w:footnote>
  <w:footnote w:type="continuationSeparator" w:id="0">
    <w:p w14:paraId="15E0653F" w14:textId="77777777" w:rsidR="000F2E33" w:rsidRDefault="000F2E33">
      <w:r>
        <w:continuationSeparator/>
      </w:r>
    </w:p>
    <w:p w14:paraId="5C98CC5F" w14:textId="77777777" w:rsidR="000F2E33" w:rsidRDefault="000F2E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B86FC" w14:textId="77777777" w:rsidR="00440983" w:rsidRDefault="00440983"/>
  <w:p w14:paraId="321667A3"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CC563" w14:textId="77777777" w:rsidR="00440983" w:rsidRPr="009C0530" w:rsidRDefault="00440983">
    <w:pPr>
      <w:framePr w:w="2851" w:h="244" w:hRule="exact" w:wrap="around" w:vAnchor="text" w:hAnchor="page" w:x="1156" w:y="-1"/>
      <w:rPr>
        <w:rFonts w:ascii="Arial" w:hAnsi="Arial" w:cs="Arial"/>
        <w:b/>
        <w:bCs/>
        <w:sz w:val="18"/>
        <w:lang w:val="fr-FR"/>
      </w:rPr>
    </w:pPr>
    <w:r w:rsidRPr="009C0530">
      <w:rPr>
        <w:rFonts w:ascii="Arial" w:hAnsi="Arial" w:cs="Arial"/>
        <w:b/>
        <w:bCs/>
        <w:sz w:val="18"/>
        <w:lang w:val="fr-FR"/>
      </w:rPr>
      <w:t>SA WG</w:t>
    </w:r>
    <w:r w:rsidR="009D59C3" w:rsidRPr="009C0530">
      <w:rPr>
        <w:rFonts w:ascii="Arial" w:hAnsi="Arial" w:cs="Arial"/>
        <w:b/>
        <w:bCs/>
        <w:sz w:val="18"/>
        <w:lang w:val="fr-FR"/>
      </w:rPr>
      <w:t>1</w:t>
    </w:r>
    <w:r w:rsidRPr="009C0530">
      <w:rPr>
        <w:rFonts w:ascii="Arial" w:hAnsi="Arial" w:cs="Arial"/>
        <w:b/>
        <w:bCs/>
        <w:sz w:val="18"/>
        <w:lang w:val="fr-FR"/>
      </w:rPr>
      <w:t xml:space="preserve"> Document</w:t>
    </w:r>
  </w:p>
  <w:p w14:paraId="5D7D28FA" w14:textId="1A5778FB" w:rsidR="00440983" w:rsidRPr="009C0530" w:rsidRDefault="00440983">
    <w:pPr>
      <w:framePr w:w="946" w:h="272" w:hRule="exact" w:wrap="around" w:vAnchor="text" w:hAnchor="margin" w:xAlign="center" w:y="-1"/>
      <w:rPr>
        <w:rFonts w:ascii="Arial" w:hAnsi="Arial" w:cs="Arial"/>
        <w:b/>
        <w:bCs/>
        <w:sz w:val="18"/>
        <w:lang w:val="fr-FR"/>
      </w:rPr>
    </w:pPr>
    <w:r w:rsidRPr="009C0530">
      <w:rPr>
        <w:rFonts w:ascii="Arial" w:hAnsi="Arial" w:cs="Arial"/>
        <w:b/>
        <w:bCs/>
        <w:sz w:val="18"/>
        <w:lang w:val="fr-FR"/>
      </w:rPr>
      <w:t xml:space="preserve">Page </w:t>
    </w:r>
    <w:r>
      <w:rPr>
        <w:rFonts w:ascii="Arial" w:hAnsi="Arial" w:cs="Arial"/>
        <w:b/>
        <w:bCs/>
        <w:sz w:val="18"/>
      </w:rPr>
      <w:fldChar w:fldCharType="begin"/>
    </w:r>
    <w:r w:rsidRPr="009C0530">
      <w:rPr>
        <w:rFonts w:ascii="Arial" w:hAnsi="Arial" w:cs="Arial"/>
        <w:b/>
        <w:bCs/>
        <w:sz w:val="18"/>
        <w:lang w:val="fr-FR"/>
      </w:rPr>
      <w:instrText xml:space="preserve">page </w:instrText>
    </w:r>
    <w:r>
      <w:rPr>
        <w:rFonts w:ascii="Arial" w:hAnsi="Arial" w:cs="Arial"/>
        <w:b/>
        <w:bCs/>
        <w:sz w:val="18"/>
      </w:rPr>
      <w:fldChar w:fldCharType="separate"/>
    </w:r>
    <w:r w:rsidR="0017272D">
      <w:rPr>
        <w:rFonts w:ascii="Arial" w:hAnsi="Arial" w:cs="Arial"/>
        <w:b/>
        <w:bCs/>
        <w:noProof/>
        <w:sz w:val="18"/>
        <w:lang w:val="fr-FR"/>
      </w:rPr>
      <w:t>1</w:t>
    </w:r>
    <w:r>
      <w:rPr>
        <w:rFonts w:ascii="Arial" w:hAnsi="Arial" w:cs="Arial"/>
        <w:b/>
        <w:bCs/>
        <w:sz w:val="18"/>
      </w:rPr>
      <w:fldChar w:fldCharType="end"/>
    </w:r>
  </w:p>
  <w:p w14:paraId="2599D9A3" w14:textId="77777777" w:rsidR="00440983" w:rsidRPr="009C0530"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E600016"/>
    <w:multiLevelType w:val="hybridMultilevel"/>
    <w:tmpl w:val="7B086E44"/>
    <w:lvl w:ilvl="0" w:tplc="0F6CEA64">
      <w:start w:val="202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ales">
    <w15:presenceInfo w15:providerId="None" w15:userId="Thales"/>
  </w15:person>
  <w15:person w15:author="Qualcomm1">
    <w15:presenceInfo w15:providerId="None" w15:userId="Qualcomm1"/>
  </w15:person>
  <w15:person w15:author="Toon Norp">
    <w15:presenceInfo w15:providerId="None" w15:userId="Toon Norp"/>
  </w15:person>
  <w15:person w15:author="RAN2#115-e outcomes">
    <w15:presenceInfo w15:providerId="None" w15:userId="RAN2#115-e outcomes"/>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27192"/>
    <w:rsid w:val="00042FF4"/>
    <w:rsid w:val="000435FD"/>
    <w:rsid w:val="0009073D"/>
    <w:rsid w:val="000A42A0"/>
    <w:rsid w:val="000C0AAF"/>
    <w:rsid w:val="000F2E33"/>
    <w:rsid w:val="00101262"/>
    <w:rsid w:val="00103890"/>
    <w:rsid w:val="0017272D"/>
    <w:rsid w:val="00173E0C"/>
    <w:rsid w:val="00174D08"/>
    <w:rsid w:val="001B75C6"/>
    <w:rsid w:val="001F1AE0"/>
    <w:rsid w:val="00262BCF"/>
    <w:rsid w:val="00277800"/>
    <w:rsid w:val="002951C0"/>
    <w:rsid w:val="00353139"/>
    <w:rsid w:val="00367DA6"/>
    <w:rsid w:val="00375B0D"/>
    <w:rsid w:val="004171B6"/>
    <w:rsid w:val="00440983"/>
    <w:rsid w:val="00470CB4"/>
    <w:rsid w:val="004951CD"/>
    <w:rsid w:val="004A5312"/>
    <w:rsid w:val="005148D9"/>
    <w:rsid w:val="00526C44"/>
    <w:rsid w:val="00532FAD"/>
    <w:rsid w:val="005D3B02"/>
    <w:rsid w:val="005D7504"/>
    <w:rsid w:val="005E6152"/>
    <w:rsid w:val="00611650"/>
    <w:rsid w:val="00642A0D"/>
    <w:rsid w:val="00644289"/>
    <w:rsid w:val="006934D4"/>
    <w:rsid w:val="006A0EEE"/>
    <w:rsid w:val="00751B7C"/>
    <w:rsid w:val="007C57A9"/>
    <w:rsid w:val="00864949"/>
    <w:rsid w:val="008861AD"/>
    <w:rsid w:val="00920538"/>
    <w:rsid w:val="00993E30"/>
    <w:rsid w:val="009C0530"/>
    <w:rsid w:val="009D17B2"/>
    <w:rsid w:val="009D59C3"/>
    <w:rsid w:val="00AE2C0F"/>
    <w:rsid w:val="00B05A05"/>
    <w:rsid w:val="00B24E35"/>
    <w:rsid w:val="00B80D0A"/>
    <w:rsid w:val="00B90E74"/>
    <w:rsid w:val="00BC674F"/>
    <w:rsid w:val="00C30B8F"/>
    <w:rsid w:val="00C34FCB"/>
    <w:rsid w:val="00C42FB6"/>
    <w:rsid w:val="00C5245E"/>
    <w:rsid w:val="00C76908"/>
    <w:rsid w:val="00CC3397"/>
    <w:rsid w:val="00CD672E"/>
    <w:rsid w:val="00D00085"/>
    <w:rsid w:val="00D55DA8"/>
    <w:rsid w:val="00E14E78"/>
    <w:rsid w:val="00E33E5B"/>
    <w:rsid w:val="00E436BF"/>
    <w:rsid w:val="00E4389E"/>
    <w:rsid w:val="00E439D3"/>
    <w:rsid w:val="00E513D8"/>
    <w:rsid w:val="00EE3B2E"/>
    <w:rsid w:val="00EE4131"/>
    <w:rsid w:val="00F07FA6"/>
    <w:rsid w:val="00F1566C"/>
    <w:rsid w:val="00F15813"/>
    <w:rsid w:val="00F24F84"/>
    <w:rsid w:val="00F46E4D"/>
    <w:rsid w:val="00F67623"/>
    <w:rsid w:val="00FD4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07D1D"/>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paragraph" w:styleId="ListParagraph">
    <w:name w:val="List Paragraph"/>
    <w:basedOn w:val="Normal"/>
    <w:uiPriority w:val="34"/>
    <w:qFormat/>
    <w:rsid w:val="00103890"/>
    <w:pPr>
      <w:ind w:left="720"/>
      <w:contextualSpacing/>
    </w:pPr>
  </w:style>
  <w:style w:type="paragraph" w:styleId="BalloonText">
    <w:name w:val="Balloon Text"/>
    <w:basedOn w:val="Normal"/>
    <w:link w:val="BalloonTextChar"/>
    <w:rsid w:val="00642A0D"/>
    <w:pPr>
      <w:spacing w:after="0"/>
    </w:pPr>
    <w:rPr>
      <w:rFonts w:ascii="Segoe UI" w:hAnsi="Segoe UI" w:cs="Segoe UI"/>
      <w:sz w:val="18"/>
      <w:szCs w:val="18"/>
    </w:rPr>
  </w:style>
  <w:style w:type="character" w:customStyle="1" w:styleId="BalloonTextChar">
    <w:name w:val="Balloon Text Char"/>
    <w:basedOn w:val="DefaultParagraphFont"/>
    <w:link w:val="BalloonText"/>
    <w:rsid w:val="00642A0D"/>
    <w:rPr>
      <w:rFonts w:ascii="Segoe UI" w:hAnsi="Segoe UI" w:cs="Segoe UI"/>
      <w:color w:val="000000"/>
      <w:sz w:val="18"/>
      <w:szCs w:val="18"/>
      <w:lang w:val="en-GB"/>
    </w:rPr>
  </w:style>
  <w:style w:type="paragraph" w:styleId="Caption">
    <w:name w:val="caption"/>
    <w:basedOn w:val="Normal"/>
    <w:next w:val="Normal"/>
    <w:qFormat/>
    <w:rsid w:val="006A0EEE"/>
    <w:pPr>
      <w:overflowPunct/>
      <w:autoSpaceDE/>
      <w:autoSpaceDN/>
      <w:adjustRightInd/>
      <w:spacing w:before="120" w:after="120"/>
      <w:textAlignment w:val="auto"/>
    </w:pPr>
    <w:rPr>
      <w:b/>
      <w:color w:val="auto"/>
      <w:lang w:eastAsia="en-US"/>
    </w:rPr>
  </w:style>
  <w:style w:type="character" w:styleId="CommentReference">
    <w:name w:val="annotation reference"/>
    <w:basedOn w:val="DefaultParagraphFont"/>
    <w:rsid w:val="00C42FB6"/>
    <w:rPr>
      <w:sz w:val="16"/>
      <w:szCs w:val="16"/>
    </w:rPr>
  </w:style>
  <w:style w:type="paragraph" w:styleId="CommentText">
    <w:name w:val="annotation text"/>
    <w:basedOn w:val="Normal"/>
    <w:link w:val="CommentTextChar"/>
    <w:rsid w:val="00C42FB6"/>
  </w:style>
  <w:style w:type="character" w:customStyle="1" w:styleId="CommentTextChar">
    <w:name w:val="Comment Text Char"/>
    <w:basedOn w:val="DefaultParagraphFont"/>
    <w:link w:val="CommentText"/>
    <w:rsid w:val="00C42FB6"/>
    <w:rPr>
      <w:color w:val="000000"/>
      <w:lang w:val="en-GB"/>
    </w:rPr>
  </w:style>
  <w:style w:type="paragraph" w:styleId="CommentSubject">
    <w:name w:val="annotation subject"/>
    <w:basedOn w:val="CommentText"/>
    <w:next w:val="CommentText"/>
    <w:link w:val="CommentSubjectChar"/>
    <w:semiHidden/>
    <w:unhideWhenUsed/>
    <w:rsid w:val="00C42FB6"/>
    <w:rPr>
      <w:b/>
      <w:bCs/>
    </w:rPr>
  </w:style>
  <w:style w:type="character" w:customStyle="1" w:styleId="CommentSubjectChar">
    <w:name w:val="Comment Subject Char"/>
    <w:basedOn w:val="CommentTextChar"/>
    <w:link w:val="CommentSubject"/>
    <w:semiHidden/>
    <w:rsid w:val="00C42FB6"/>
    <w:rPr>
      <w:b/>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4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849</Words>
  <Characters>4725</Characters>
  <Application>Microsoft Office Word</Application>
  <DocSecurity>0</DocSecurity>
  <Lines>152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Toon Norp</cp:lastModifiedBy>
  <cp:revision>2</cp:revision>
  <cp:lastPrinted>2003-09-26T09:29:00Z</cp:lastPrinted>
  <dcterms:created xsi:type="dcterms:W3CDTF">2021-11-19T09:18:00Z</dcterms:created>
  <dcterms:modified xsi:type="dcterms:W3CDTF">2021-11-19T09:18:00Z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